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BAA1D" w14:textId="411CE892" w:rsidR="00F90B13" w:rsidRDefault="00F90B13" w:rsidP="00F90B13">
      <w:pPr>
        <w:pStyle w:val="CRCoverPage"/>
        <w:tabs>
          <w:tab w:val="right" w:pos="9639"/>
        </w:tabs>
        <w:spacing w:after="0"/>
        <w:rPr>
          <w:b/>
          <w:sz w:val="24"/>
        </w:rPr>
      </w:pPr>
      <w:r>
        <w:rPr>
          <w:b/>
          <w:sz w:val="24"/>
        </w:rPr>
        <w:t>3GPP TSG RAN Meeting #10</w:t>
      </w:r>
      <w:r w:rsidR="008267DE">
        <w:rPr>
          <w:b/>
          <w:sz w:val="24"/>
        </w:rPr>
        <w:t>8</w:t>
      </w:r>
      <w:r>
        <w:rPr>
          <w:b/>
          <w:sz w:val="24"/>
        </w:rPr>
        <w:tab/>
      </w:r>
      <w:r w:rsidRPr="005E31CE">
        <w:rPr>
          <w:b/>
          <w:sz w:val="24"/>
        </w:rPr>
        <w:t>RP-2</w:t>
      </w:r>
      <w:r w:rsidR="009C2DC4">
        <w:rPr>
          <w:b/>
          <w:sz w:val="24"/>
        </w:rPr>
        <w:t>5</w:t>
      </w:r>
      <w:r w:rsidR="00024F8E">
        <w:rPr>
          <w:b/>
          <w:sz w:val="24"/>
        </w:rPr>
        <w:t>11</w:t>
      </w:r>
      <w:r w:rsidR="00575CC0">
        <w:rPr>
          <w:b/>
          <w:sz w:val="24"/>
        </w:rPr>
        <w:t>60</w:t>
      </w:r>
    </w:p>
    <w:p w14:paraId="0E09F008" w14:textId="61788325" w:rsidR="00F90B13" w:rsidRDefault="00024F8E" w:rsidP="00F90B13">
      <w:pPr>
        <w:pStyle w:val="CRCoverPage"/>
        <w:tabs>
          <w:tab w:val="right" w:pos="9639"/>
        </w:tabs>
        <w:spacing w:after="0"/>
        <w:rPr>
          <w:b/>
          <w:sz w:val="24"/>
        </w:rPr>
      </w:pPr>
      <w:r>
        <w:rPr>
          <w:rFonts w:cs="Arial"/>
          <w:b/>
          <w:sz w:val="24"/>
        </w:rPr>
        <w:t>Prague, Czech Republic</w:t>
      </w:r>
      <w:r w:rsidRPr="00231ED4">
        <w:rPr>
          <w:rFonts w:cs="Arial"/>
          <w:b/>
          <w:sz w:val="24"/>
        </w:rPr>
        <w:t xml:space="preserve">, </w:t>
      </w:r>
      <w:r>
        <w:rPr>
          <w:rFonts w:cs="Arial"/>
          <w:b/>
          <w:sz w:val="24"/>
        </w:rPr>
        <w:t>June</w:t>
      </w:r>
      <w:r w:rsidRPr="00231ED4">
        <w:rPr>
          <w:rFonts w:cs="Arial"/>
          <w:b/>
          <w:sz w:val="24"/>
        </w:rPr>
        <w:t xml:space="preserve"> </w:t>
      </w:r>
      <w:r>
        <w:rPr>
          <w:rFonts w:cs="Arial"/>
          <w:b/>
          <w:sz w:val="24"/>
        </w:rPr>
        <w:t>9-13</w:t>
      </w:r>
      <w:r w:rsidRPr="00231ED4">
        <w:rPr>
          <w:rFonts w:cs="Arial"/>
          <w:b/>
          <w:sz w:val="24"/>
        </w:rPr>
        <w:t>, 202</w:t>
      </w:r>
      <w:r>
        <w:rPr>
          <w:rFonts w:cs="Arial"/>
          <w:b/>
          <w:sz w:val="24"/>
        </w:rPr>
        <w:t>5</w:t>
      </w:r>
      <w:r w:rsidR="00F90B13">
        <w:rPr>
          <w:b/>
          <w:sz w:val="24"/>
        </w:rPr>
        <w:tab/>
      </w:r>
      <w:r w:rsidR="00F90B13">
        <w:rPr>
          <w:rFonts w:eastAsia="Batang" w:cs="Arial"/>
          <w:sz w:val="18"/>
          <w:szCs w:val="18"/>
          <w:lang w:eastAsia="zh-CN"/>
        </w:rPr>
        <w:t>(revision of RP-2</w:t>
      </w:r>
      <w:r>
        <w:rPr>
          <w:rFonts w:eastAsia="Batang" w:cs="Arial"/>
          <w:sz w:val="18"/>
          <w:szCs w:val="18"/>
          <w:lang w:eastAsia="zh-CN"/>
        </w:rPr>
        <w:t>50524</w:t>
      </w:r>
      <w:r w:rsidR="00F90B13">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2244844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136ACA7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F90B13">
        <w:t xml:space="preserve"> and CA</w:t>
      </w:r>
      <w:r w:rsidR="00A8457A">
        <w:t>/ENDC combinations in Rel-19</w:t>
      </w:r>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0963A7" w:rsidP="000963A7">
            <w:pPr>
              <w:pStyle w:val="TAL"/>
            </w:pPr>
            <w:hyperlink r:id="rId12" w:tgtFrame="_blank" w:history="1">
              <w:r w:rsidRPr="000963A7">
                <w:t>Adding new channel bandwidth(s) support to existing NR bands</w:t>
              </w:r>
            </w:hyperlink>
            <w:r>
              <w:t xml:space="preserve"> </w:t>
            </w:r>
            <w:r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0963A7" w:rsidP="000963A7">
            <w:pPr>
              <w:pStyle w:val="TAL"/>
            </w:pPr>
            <w:hyperlink r:id="rId13" w:tgtFrame="_blank" w:history="1">
              <w:r w:rsidRPr="000963A7">
                <w:t>Adding channel bandwidth support to existing NR bands</w:t>
              </w:r>
            </w:hyperlink>
            <w:r>
              <w:t xml:space="preserve"> </w:t>
            </w:r>
            <w:r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w:t>
      </w:r>
      <w:proofErr w:type="gramStart"/>
      <w:r>
        <w:t>) .</w:t>
      </w:r>
      <w:proofErr w:type="gramEnd"/>
      <w:r>
        <w:t xml:space="preserve">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EB5C9C" w:rsidP="00EB5C9C">
            <w:pPr>
              <w:spacing w:after="0"/>
              <w:rPr>
                <w:bCs/>
                <w:sz w:val="18"/>
                <w:lang w:val="en-US"/>
              </w:rPr>
            </w:pPr>
            <w:hyperlink r:id="rId21" w:history="1">
              <w:r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proofErr w:type="gramStart"/>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roofErr w:type="gramEnd"/>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05ECF45D" w:rsidR="00EB5C9C" w:rsidRPr="00394D25" w:rsidRDefault="0034337D" w:rsidP="00EB5C9C">
            <w:pPr>
              <w:spacing w:after="0"/>
              <w:rPr>
                <w:bCs/>
                <w:sz w:val="18"/>
                <w:lang w:val="en-US"/>
              </w:rPr>
            </w:pPr>
            <w:del w:id="0" w:author="Dominique Everaere" w:date="2025-05-28T20:10:00Z" w16du:dateUtc="2025-05-28T18:10:00Z">
              <w:r w:rsidDel="00DD21DC">
                <w:rPr>
                  <w:bCs/>
                  <w:sz w:val="18"/>
                  <w:lang w:val="en-US"/>
                </w:rPr>
                <w:delText>on-going</w:delText>
              </w:r>
            </w:del>
            <w:ins w:id="1" w:author="Dominique Everaere" w:date="2025-05-28T20:10:00Z" w16du:dateUtc="2025-05-28T18:10:00Z">
              <w:r w:rsidR="00DD21DC">
                <w:rPr>
                  <w:bCs/>
                  <w:sz w:val="18"/>
                  <w:lang w:val="en-US"/>
                </w:rPr>
                <w:t>done</w:t>
              </w:r>
            </w:ins>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3E4004" w:rsidP="003E4004">
            <w:pPr>
              <w:spacing w:after="0"/>
              <w:rPr>
                <w:bCs/>
                <w:sz w:val="18"/>
                <w:lang w:val="en-US"/>
              </w:rPr>
            </w:pPr>
            <w:hyperlink r:id="rId22" w:history="1">
              <w:r>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61E550D4" w:rsidR="003E4004" w:rsidRPr="00394D25" w:rsidRDefault="00A8457A" w:rsidP="003E4004">
            <w:pPr>
              <w:spacing w:after="0"/>
              <w:rPr>
                <w:bCs/>
                <w:sz w:val="18"/>
                <w:lang w:val="en-US"/>
              </w:rPr>
            </w:pPr>
            <w:del w:id="2" w:author="Dominique Everaere [2]" w:date="2025-04-28T13:26:00Z">
              <w:r w:rsidDel="00791F88">
                <w:rPr>
                  <w:sz w:val="18"/>
                  <w:szCs w:val="18"/>
                </w:rPr>
                <w:delText>on-going</w:delText>
              </w:r>
            </w:del>
            <w:ins w:id="3" w:author="Dominique Everaere [2]" w:date="2025-04-28T13:26:00Z">
              <w:r w:rsidR="00791F88">
                <w:rPr>
                  <w:sz w:val="18"/>
                  <w:szCs w:val="18"/>
                </w:rPr>
                <w:t>done</w:t>
              </w:r>
            </w:ins>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3E4004" w:rsidP="003E4004">
            <w:pPr>
              <w:spacing w:after="0"/>
              <w:rPr>
                <w:bCs/>
                <w:sz w:val="18"/>
              </w:rPr>
            </w:pPr>
            <w:hyperlink r:id="rId23" w:history="1">
              <w:r>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1B980F2D" w:rsidR="003E4004" w:rsidRPr="00394D25" w:rsidRDefault="00A8457A" w:rsidP="003E4004">
            <w:pPr>
              <w:spacing w:after="0"/>
              <w:rPr>
                <w:bCs/>
                <w:sz w:val="18"/>
                <w:lang w:val="en-US"/>
              </w:rPr>
            </w:pPr>
            <w:del w:id="4" w:author="Dominique Everaere [2]" w:date="2025-04-28T13:26:00Z">
              <w:r w:rsidDel="00791F88">
                <w:rPr>
                  <w:sz w:val="18"/>
                  <w:szCs w:val="18"/>
                </w:rPr>
                <w:delText>on-going</w:delText>
              </w:r>
            </w:del>
            <w:ins w:id="5" w:author="Dominique Everaere [2]" w:date="2025-04-28T13:26:00Z">
              <w:r w:rsidR="00791F88">
                <w:rPr>
                  <w:sz w:val="18"/>
                  <w:szCs w:val="18"/>
                </w:rPr>
                <w:t>done</w:t>
              </w:r>
            </w:ins>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277073" w:rsidP="00277073">
            <w:pPr>
              <w:spacing w:after="0"/>
              <w:rPr>
                <w:sz w:val="18"/>
                <w:lang w:val="de-CH" w:eastAsia="zh-CN"/>
              </w:rPr>
            </w:pPr>
            <w:hyperlink r:id="rId24" w:history="1">
              <w:r>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75EDFCFA" w:rsidR="00277073" w:rsidRPr="00394D25" w:rsidRDefault="007414D4" w:rsidP="00277073">
            <w:pPr>
              <w:spacing w:after="0"/>
              <w:rPr>
                <w:bCs/>
                <w:sz w:val="18"/>
                <w:lang w:val="en-US"/>
              </w:rPr>
            </w:pPr>
            <w:r>
              <w:rPr>
                <w:sz w:val="18"/>
                <w:szCs w:val="18"/>
              </w:rPr>
              <w:t>done</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277073" w:rsidP="00277073">
            <w:pPr>
              <w:spacing w:after="0"/>
            </w:pPr>
            <w:hyperlink r:id="rId25" w:history="1">
              <w:r>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460EF83C" w:rsidR="00277073" w:rsidRDefault="007414D4" w:rsidP="00277073">
            <w:pPr>
              <w:spacing w:after="0"/>
              <w:rPr>
                <w:bCs/>
                <w:sz w:val="18"/>
                <w:lang w:val="en-US"/>
              </w:rPr>
            </w:pPr>
            <w:r>
              <w:rPr>
                <w:sz w:val="18"/>
                <w:szCs w:val="18"/>
              </w:rPr>
              <w:t>done</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134"/>
        <w:gridCol w:w="2047"/>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3B65B0">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72"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047"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575CC0" w14:paraId="65CC558D" w14:textId="77777777" w:rsidTr="003B65B0">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1072"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13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047"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r>
              <w:fldChar w:fldCharType="begin"/>
            </w:r>
            <w:r w:rsidRPr="00575CC0">
              <w:rPr>
                <w:lang w:val="fr-FR"/>
              </w:rPr>
              <w:instrText>HYPERLINK "mailto:dominique.everaere@ericsson.com"</w:instrText>
            </w:r>
            <w:r>
              <w:fldChar w:fldCharType="separate"/>
            </w:r>
            <w:r w:rsidRPr="00BD5382">
              <w:rPr>
                <w:rStyle w:val="Hyperlink"/>
                <w:lang w:val="de-CH"/>
              </w:rPr>
              <w:t>dominique.everaere@ericsson.com</w:t>
            </w:r>
            <w:r>
              <w:fldChar w:fldCharType="end"/>
            </w:r>
          </w:p>
          <w:p w14:paraId="019254D0" w14:textId="608E4E0A" w:rsidR="00FF3F0C" w:rsidRPr="00B444A3" w:rsidRDefault="00FF3F0C" w:rsidP="009B493F">
            <w:pPr>
              <w:spacing w:after="0"/>
              <w:rPr>
                <w:i/>
                <w:lang w:val="fr-FR"/>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r>
        <w:fldChar w:fldCharType="begin"/>
      </w:r>
      <w:r>
        <w:instrText>HYPERLINK "mailto:dominique.everaere@ericsson.com"</w:instrText>
      </w:r>
      <w:r>
        <w:fldChar w:fldCharType="separate"/>
      </w:r>
      <w:r w:rsidRPr="00BD5382">
        <w:rPr>
          <w:rStyle w:val="Hyperlink"/>
          <w:lang w:val="de-CH"/>
        </w:rPr>
        <w:t>dominique.everaere@ericsson.com</w:t>
      </w:r>
      <w:r>
        <w:fldChar w:fldCharType="end"/>
      </w:r>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0BCAF" w14:textId="77777777" w:rsidR="002809B9" w:rsidRDefault="002809B9">
      <w:r>
        <w:separator/>
      </w:r>
    </w:p>
  </w:endnote>
  <w:endnote w:type="continuationSeparator" w:id="0">
    <w:p w14:paraId="02B82481" w14:textId="77777777" w:rsidR="002809B9" w:rsidRDefault="002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513D" w14:textId="77777777" w:rsidR="002809B9" w:rsidRDefault="002809B9">
      <w:r>
        <w:separator/>
      </w:r>
    </w:p>
  </w:footnote>
  <w:footnote w:type="continuationSeparator" w:id="0">
    <w:p w14:paraId="149428DC" w14:textId="77777777" w:rsidR="002809B9" w:rsidRDefault="0028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rson w15:author="Dominique Everaere [2]">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4F8E"/>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2E25"/>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1F8E"/>
    <w:rsid w:val="002A4A98"/>
    <w:rsid w:val="002A6928"/>
    <w:rsid w:val="002A6CD2"/>
    <w:rsid w:val="002B4555"/>
    <w:rsid w:val="002C45EE"/>
    <w:rsid w:val="002C74DC"/>
    <w:rsid w:val="002D1332"/>
    <w:rsid w:val="002D15A0"/>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4EE8"/>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B65B0"/>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AB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5CC0"/>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44A3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6ED4"/>
    <w:rsid w:val="006C792C"/>
    <w:rsid w:val="006E0A53"/>
    <w:rsid w:val="006E0F19"/>
    <w:rsid w:val="006E1FDA"/>
    <w:rsid w:val="006E5E87"/>
    <w:rsid w:val="00706A1A"/>
    <w:rsid w:val="00707673"/>
    <w:rsid w:val="007158F4"/>
    <w:rsid w:val="007162BE"/>
    <w:rsid w:val="00722267"/>
    <w:rsid w:val="007235BD"/>
    <w:rsid w:val="00725ED9"/>
    <w:rsid w:val="00735356"/>
    <w:rsid w:val="007414D4"/>
    <w:rsid w:val="007418F7"/>
    <w:rsid w:val="0074250C"/>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1F88"/>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0355C"/>
    <w:rsid w:val="008125C4"/>
    <w:rsid w:val="00813C1F"/>
    <w:rsid w:val="0082026B"/>
    <w:rsid w:val="0082193A"/>
    <w:rsid w:val="00821E4B"/>
    <w:rsid w:val="00822895"/>
    <w:rsid w:val="008267DE"/>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0E9B"/>
    <w:rsid w:val="008D2A15"/>
    <w:rsid w:val="008D658B"/>
    <w:rsid w:val="008E32E9"/>
    <w:rsid w:val="008E4D7C"/>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4"/>
    <w:rsid w:val="009C2DCC"/>
    <w:rsid w:val="009C62A9"/>
    <w:rsid w:val="009C78B0"/>
    <w:rsid w:val="009D0369"/>
    <w:rsid w:val="009D5473"/>
    <w:rsid w:val="009E59C6"/>
    <w:rsid w:val="009E6C21"/>
    <w:rsid w:val="009E739E"/>
    <w:rsid w:val="009F055B"/>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91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44A3"/>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E4426"/>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63656"/>
    <w:rsid w:val="00C6539B"/>
    <w:rsid w:val="00C715CA"/>
    <w:rsid w:val="00C7495D"/>
    <w:rsid w:val="00C77CE9"/>
    <w:rsid w:val="00C822CB"/>
    <w:rsid w:val="00C94AF4"/>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430"/>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21DC"/>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0BBE"/>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1912</Words>
  <Characters>11158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13044</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10</cp:revision>
  <cp:lastPrinted>2000-02-29T10:31:00Z</cp:lastPrinted>
  <dcterms:created xsi:type="dcterms:W3CDTF">2025-04-28T11:24:00Z</dcterms:created>
  <dcterms:modified xsi:type="dcterms:W3CDTF">2025-06-02T13:19:00Z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